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4BF" w:rsidRDefault="001174BF" w:rsidP="001174BF">
      <w:pPr>
        <w:pStyle w:val="CRCoverPage"/>
        <w:tabs>
          <w:tab w:val="right" w:pos="9639"/>
        </w:tabs>
        <w:spacing w:after="0"/>
        <w:rPr>
          <w:b/>
          <w:i/>
          <w:noProof/>
          <w:sz w:val="28"/>
        </w:rPr>
      </w:pPr>
      <w:r>
        <w:rPr>
          <w:b/>
          <w:noProof/>
          <w:sz w:val="24"/>
        </w:rPr>
        <w:t>3GPP TSG-CT WG1 Meeting #124-e</w:t>
      </w:r>
      <w:r>
        <w:rPr>
          <w:b/>
          <w:i/>
          <w:noProof/>
          <w:sz w:val="28"/>
        </w:rPr>
        <w:tab/>
      </w:r>
      <w:r w:rsidR="00667143">
        <w:rPr>
          <w:b/>
          <w:noProof/>
          <w:sz w:val="24"/>
        </w:rPr>
        <w:t>C1-203394</w:t>
      </w:r>
    </w:p>
    <w:p w:rsidR="001174BF" w:rsidRDefault="001174BF" w:rsidP="001174BF">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4BF" w:rsidTr="00564CF3">
        <w:tc>
          <w:tcPr>
            <w:tcW w:w="9641" w:type="dxa"/>
            <w:gridSpan w:val="9"/>
            <w:tcBorders>
              <w:top w:val="single" w:sz="4" w:space="0" w:color="auto"/>
              <w:left w:val="single" w:sz="4" w:space="0" w:color="auto"/>
              <w:right w:val="single" w:sz="4" w:space="0" w:color="auto"/>
            </w:tcBorders>
          </w:tcPr>
          <w:p w:rsidR="001174BF" w:rsidRDefault="001174BF" w:rsidP="00564CF3">
            <w:pPr>
              <w:pStyle w:val="CRCoverPage"/>
              <w:spacing w:after="0"/>
              <w:jc w:val="right"/>
              <w:rPr>
                <w:i/>
                <w:noProof/>
              </w:rPr>
            </w:pPr>
            <w:r>
              <w:rPr>
                <w:i/>
                <w:noProof/>
                <w:sz w:val="14"/>
              </w:rPr>
              <w:t>CR-Form-v12.0</w:t>
            </w:r>
          </w:p>
        </w:tc>
      </w:tr>
      <w:tr w:rsidR="001174BF" w:rsidTr="00564CF3">
        <w:tc>
          <w:tcPr>
            <w:tcW w:w="9641" w:type="dxa"/>
            <w:gridSpan w:val="9"/>
            <w:tcBorders>
              <w:left w:val="single" w:sz="4" w:space="0" w:color="auto"/>
              <w:right w:val="single" w:sz="4" w:space="0" w:color="auto"/>
            </w:tcBorders>
          </w:tcPr>
          <w:p w:rsidR="001174BF" w:rsidRDefault="001174BF" w:rsidP="00564CF3">
            <w:pPr>
              <w:pStyle w:val="CRCoverPage"/>
              <w:spacing w:after="0"/>
              <w:jc w:val="center"/>
              <w:rPr>
                <w:noProof/>
              </w:rPr>
            </w:pPr>
            <w:r>
              <w:rPr>
                <w:b/>
                <w:noProof/>
                <w:sz w:val="32"/>
              </w:rPr>
              <w:t>CHANGE REQUEST</w:t>
            </w:r>
          </w:p>
        </w:tc>
      </w:tr>
      <w:tr w:rsidR="001174BF" w:rsidTr="00564CF3">
        <w:tc>
          <w:tcPr>
            <w:tcW w:w="9641" w:type="dxa"/>
            <w:gridSpan w:val="9"/>
            <w:tcBorders>
              <w:left w:val="single" w:sz="4" w:space="0" w:color="auto"/>
              <w:right w:val="single" w:sz="4" w:space="0" w:color="auto"/>
            </w:tcBorders>
          </w:tcPr>
          <w:p w:rsidR="001174BF" w:rsidRDefault="001174BF" w:rsidP="00564CF3">
            <w:pPr>
              <w:pStyle w:val="CRCoverPage"/>
              <w:spacing w:after="0"/>
              <w:rPr>
                <w:noProof/>
                <w:sz w:val="8"/>
                <w:szCs w:val="8"/>
              </w:rPr>
            </w:pPr>
          </w:p>
        </w:tc>
      </w:tr>
      <w:tr w:rsidR="001174BF" w:rsidTr="00564CF3">
        <w:tc>
          <w:tcPr>
            <w:tcW w:w="142" w:type="dxa"/>
            <w:tcBorders>
              <w:left w:val="single" w:sz="4" w:space="0" w:color="auto"/>
            </w:tcBorders>
          </w:tcPr>
          <w:p w:rsidR="001174BF" w:rsidRDefault="001174BF" w:rsidP="00564CF3">
            <w:pPr>
              <w:pStyle w:val="CRCoverPage"/>
              <w:spacing w:after="0"/>
              <w:jc w:val="right"/>
              <w:rPr>
                <w:noProof/>
              </w:rPr>
            </w:pPr>
          </w:p>
        </w:tc>
        <w:tc>
          <w:tcPr>
            <w:tcW w:w="1559" w:type="dxa"/>
            <w:shd w:val="pct30" w:color="FFFF00" w:fill="auto"/>
          </w:tcPr>
          <w:p w:rsidR="001174BF" w:rsidRPr="00410371" w:rsidRDefault="001174BF" w:rsidP="00564CF3">
            <w:pPr>
              <w:pStyle w:val="CRCoverPage"/>
              <w:spacing w:after="0"/>
              <w:jc w:val="right"/>
              <w:rPr>
                <w:b/>
                <w:noProof/>
                <w:sz w:val="28"/>
              </w:rPr>
            </w:pPr>
            <w:r>
              <w:rPr>
                <w:b/>
                <w:noProof/>
                <w:sz w:val="28"/>
              </w:rPr>
              <w:t>23.122</w:t>
            </w:r>
          </w:p>
        </w:tc>
        <w:tc>
          <w:tcPr>
            <w:tcW w:w="709" w:type="dxa"/>
          </w:tcPr>
          <w:p w:rsidR="001174BF" w:rsidRDefault="001174BF" w:rsidP="00564CF3">
            <w:pPr>
              <w:pStyle w:val="CRCoverPage"/>
              <w:spacing w:after="0"/>
              <w:jc w:val="center"/>
              <w:rPr>
                <w:noProof/>
              </w:rPr>
            </w:pPr>
            <w:r>
              <w:rPr>
                <w:b/>
                <w:noProof/>
                <w:sz w:val="28"/>
              </w:rPr>
              <w:t>CR</w:t>
            </w:r>
          </w:p>
        </w:tc>
        <w:tc>
          <w:tcPr>
            <w:tcW w:w="1276" w:type="dxa"/>
            <w:shd w:val="pct30" w:color="FFFF00" w:fill="auto"/>
          </w:tcPr>
          <w:p w:rsidR="001174BF" w:rsidRPr="00410371" w:rsidRDefault="00667143" w:rsidP="00564CF3">
            <w:pPr>
              <w:pStyle w:val="CRCoverPage"/>
              <w:spacing w:after="0"/>
              <w:rPr>
                <w:noProof/>
              </w:rPr>
            </w:pPr>
            <w:r>
              <w:rPr>
                <w:b/>
                <w:noProof/>
                <w:sz w:val="28"/>
              </w:rPr>
              <w:t>0543</w:t>
            </w:r>
          </w:p>
        </w:tc>
        <w:tc>
          <w:tcPr>
            <w:tcW w:w="709" w:type="dxa"/>
          </w:tcPr>
          <w:p w:rsidR="001174BF" w:rsidRDefault="001174BF"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1174BF" w:rsidRPr="00410371" w:rsidRDefault="001174BF" w:rsidP="00564CF3">
            <w:pPr>
              <w:pStyle w:val="CRCoverPage"/>
              <w:spacing w:after="0"/>
              <w:jc w:val="center"/>
              <w:rPr>
                <w:b/>
                <w:noProof/>
              </w:rPr>
            </w:pPr>
            <w:r>
              <w:rPr>
                <w:b/>
                <w:noProof/>
                <w:sz w:val="28"/>
              </w:rPr>
              <w:t>-</w:t>
            </w:r>
          </w:p>
        </w:tc>
        <w:tc>
          <w:tcPr>
            <w:tcW w:w="2410" w:type="dxa"/>
          </w:tcPr>
          <w:p w:rsidR="001174BF" w:rsidRDefault="001174BF"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174BF" w:rsidRPr="00410371" w:rsidRDefault="001174BF" w:rsidP="00564CF3">
            <w:pPr>
              <w:pStyle w:val="CRCoverPage"/>
              <w:spacing w:after="0"/>
              <w:jc w:val="center"/>
              <w:rPr>
                <w:noProof/>
                <w:sz w:val="28"/>
              </w:rPr>
            </w:pPr>
            <w:r>
              <w:rPr>
                <w:b/>
                <w:noProof/>
                <w:sz w:val="28"/>
              </w:rPr>
              <w:t>16.5.0</w:t>
            </w:r>
          </w:p>
        </w:tc>
        <w:tc>
          <w:tcPr>
            <w:tcW w:w="143" w:type="dxa"/>
            <w:tcBorders>
              <w:right w:val="single" w:sz="4" w:space="0" w:color="auto"/>
            </w:tcBorders>
          </w:tcPr>
          <w:p w:rsidR="001174BF" w:rsidRDefault="001174BF" w:rsidP="00564CF3">
            <w:pPr>
              <w:pStyle w:val="CRCoverPage"/>
              <w:spacing w:after="0"/>
              <w:rPr>
                <w:noProof/>
              </w:rPr>
            </w:pPr>
          </w:p>
        </w:tc>
      </w:tr>
      <w:tr w:rsidR="001174BF" w:rsidTr="00564CF3">
        <w:tc>
          <w:tcPr>
            <w:tcW w:w="9641" w:type="dxa"/>
            <w:gridSpan w:val="9"/>
            <w:tcBorders>
              <w:left w:val="single" w:sz="4" w:space="0" w:color="auto"/>
              <w:right w:val="single" w:sz="4" w:space="0" w:color="auto"/>
            </w:tcBorders>
          </w:tcPr>
          <w:p w:rsidR="001174BF" w:rsidRDefault="001174BF" w:rsidP="00564CF3">
            <w:pPr>
              <w:pStyle w:val="CRCoverPage"/>
              <w:spacing w:after="0"/>
              <w:rPr>
                <w:noProof/>
              </w:rPr>
            </w:pPr>
          </w:p>
        </w:tc>
      </w:tr>
      <w:tr w:rsidR="001174BF" w:rsidTr="00564CF3">
        <w:tc>
          <w:tcPr>
            <w:tcW w:w="9641" w:type="dxa"/>
            <w:gridSpan w:val="9"/>
            <w:tcBorders>
              <w:top w:val="single" w:sz="4" w:space="0" w:color="auto"/>
            </w:tcBorders>
          </w:tcPr>
          <w:p w:rsidR="001174BF" w:rsidRPr="00F25D98" w:rsidRDefault="001174BF"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174BF" w:rsidTr="00564CF3">
        <w:tc>
          <w:tcPr>
            <w:tcW w:w="9641" w:type="dxa"/>
            <w:gridSpan w:val="9"/>
          </w:tcPr>
          <w:p w:rsidR="001174BF" w:rsidRDefault="001174BF" w:rsidP="00564CF3">
            <w:pPr>
              <w:pStyle w:val="CRCoverPage"/>
              <w:spacing w:after="0"/>
              <w:rPr>
                <w:noProof/>
                <w:sz w:val="8"/>
                <w:szCs w:val="8"/>
              </w:rPr>
            </w:pPr>
          </w:p>
        </w:tc>
      </w:tr>
    </w:tbl>
    <w:p w:rsidR="001174BF" w:rsidRDefault="001174BF" w:rsidP="001174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4BF" w:rsidTr="00564CF3">
        <w:tc>
          <w:tcPr>
            <w:tcW w:w="2835" w:type="dxa"/>
          </w:tcPr>
          <w:p w:rsidR="001174BF" w:rsidRDefault="001174BF" w:rsidP="00564CF3">
            <w:pPr>
              <w:pStyle w:val="CRCoverPage"/>
              <w:tabs>
                <w:tab w:val="right" w:pos="2751"/>
              </w:tabs>
              <w:spacing w:after="0"/>
              <w:rPr>
                <w:b/>
                <w:i/>
                <w:noProof/>
              </w:rPr>
            </w:pPr>
            <w:r>
              <w:rPr>
                <w:b/>
                <w:i/>
                <w:noProof/>
              </w:rPr>
              <w:t>Proposed change affects:</w:t>
            </w:r>
          </w:p>
        </w:tc>
        <w:tc>
          <w:tcPr>
            <w:tcW w:w="1418" w:type="dxa"/>
          </w:tcPr>
          <w:p w:rsidR="001174BF" w:rsidRDefault="001174BF"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74BF" w:rsidRDefault="001174BF" w:rsidP="00564CF3">
            <w:pPr>
              <w:pStyle w:val="CRCoverPage"/>
              <w:spacing w:after="0"/>
              <w:jc w:val="center"/>
              <w:rPr>
                <w:b/>
                <w:caps/>
                <w:noProof/>
              </w:rPr>
            </w:pPr>
          </w:p>
        </w:tc>
        <w:tc>
          <w:tcPr>
            <w:tcW w:w="709" w:type="dxa"/>
            <w:tcBorders>
              <w:left w:val="single" w:sz="4" w:space="0" w:color="auto"/>
            </w:tcBorders>
          </w:tcPr>
          <w:p w:rsidR="001174BF" w:rsidRDefault="001174BF"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74BF" w:rsidRDefault="00392899" w:rsidP="00564CF3">
            <w:pPr>
              <w:pStyle w:val="CRCoverPage"/>
              <w:spacing w:after="0"/>
              <w:jc w:val="center"/>
              <w:rPr>
                <w:b/>
                <w:caps/>
                <w:noProof/>
              </w:rPr>
            </w:pPr>
            <w:r>
              <w:rPr>
                <w:b/>
                <w:caps/>
                <w:noProof/>
              </w:rPr>
              <w:t>X</w:t>
            </w:r>
          </w:p>
        </w:tc>
        <w:tc>
          <w:tcPr>
            <w:tcW w:w="2126" w:type="dxa"/>
          </w:tcPr>
          <w:p w:rsidR="001174BF" w:rsidRDefault="001174BF"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74BF" w:rsidRDefault="001174BF" w:rsidP="00564CF3">
            <w:pPr>
              <w:pStyle w:val="CRCoverPage"/>
              <w:spacing w:after="0"/>
              <w:jc w:val="center"/>
              <w:rPr>
                <w:b/>
                <w:caps/>
                <w:noProof/>
              </w:rPr>
            </w:pPr>
          </w:p>
        </w:tc>
        <w:tc>
          <w:tcPr>
            <w:tcW w:w="1418" w:type="dxa"/>
            <w:tcBorders>
              <w:left w:val="nil"/>
            </w:tcBorders>
          </w:tcPr>
          <w:p w:rsidR="001174BF" w:rsidRDefault="001174BF"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74BF" w:rsidRDefault="001174BF" w:rsidP="00564CF3">
            <w:pPr>
              <w:pStyle w:val="CRCoverPage"/>
              <w:spacing w:after="0"/>
              <w:rPr>
                <w:b/>
                <w:bCs/>
                <w:caps/>
                <w:noProof/>
              </w:rPr>
            </w:pPr>
          </w:p>
        </w:tc>
      </w:tr>
    </w:tbl>
    <w:p w:rsidR="001174BF" w:rsidRDefault="001174BF" w:rsidP="001174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4BF" w:rsidTr="00564CF3">
        <w:tc>
          <w:tcPr>
            <w:tcW w:w="9640" w:type="dxa"/>
            <w:gridSpan w:val="11"/>
          </w:tcPr>
          <w:p w:rsidR="001174BF" w:rsidRDefault="001174BF" w:rsidP="00564CF3">
            <w:pPr>
              <w:pStyle w:val="CRCoverPage"/>
              <w:spacing w:after="0"/>
              <w:rPr>
                <w:noProof/>
                <w:sz w:val="8"/>
                <w:szCs w:val="8"/>
              </w:rPr>
            </w:pPr>
          </w:p>
        </w:tc>
      </w:tr>
      <w:tr w:rsidR="001174BF" w:rsidTr="00564CF3">
        <w:tc>
          <w:tcPr>
            <w:tcW w:w="1843" w:type="dxa"/>
            <w:tcBorders>
              <w:top w:val="single" w:sz="4" w:space="0" w:color="auto"/>
              <w:left w:val="single" w:sz="4" w:space="0" w:color="auto"/>
            </w:tcBorders>
          </w:tcPr>
          <w:p w:rsidR="001174BF" w:rsidRDefault="001174BF"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74BF" w:rsidRDefault="001174BF" w:rsidP="00564CF3">
            <w:pPr>
              <w:pStyle w:val="CRCoverPage"/>
              <w:spacing w:after="0"/>
              <w:ind w:left="100"/>
              <w:rPr>
                <w:noProof/>
              </w:rPr>
            </w:pPr>
            <w:r w:rsidRPr="001174BF">
              <w:t>Clarification in Initiation of Location Registration for periodic timer expiry in 5U2 NOT UPDATED</w:t>
            </w:r>
          </w:p>
        </w:tc>
      </w:tr>
      <w:tr w:rsidR="001174BF" w:rsidTr="00564CF3">
        <w:tc>
          <w:tcPr>
            <w:tcW w:w="1843" w:type="dxa"/>
            <w:tcBorders>
              <w:left w:val="single" w:sz="4" w:space="0" w:color="auto"/>
            </w:tcBorders>
          </w:tcPr>
          <w:p w:rsidR="001174BF" w:rsidRDefault="001174BF" w:rsidP="00564CF3">
            <w:pPr>
              <w:pStyle w:val="CRCoverPage"/>
              <w:spacing w:after="0"/>
              <w:rPr>
                <w:b/>
                <w:i/>
                <w:noProof/>
                <w:sz w:val="8"/>
                <w:szCs w:val="8"/>
              </w:rPr>
            </w:pPr>
          </w:p>
        </w:tc>
        <w:tc>
          <w:tcPr>
            <w:tcW w:w="7797" w:type="dxa"/>
            <w:gridSpan w:val="10"/>
            <w:tcBorders>
              <w:right w:val="single" w:sz="4" w:space="0" w:color="auto"/>
            </w:tcBorders>
          </w:tcPr>
          <w:p w:rsidR="001174BF" w:rsidRDefault="001174BF" w:rsidP="00564CF3">
            <w:pPr>
              <w:pStyle w:val="CRCoverPage"/>
              <w:spacing w:after="0"/>
              <w:rPr>
                <w:noProof/>
                <w:sz w:val="8"/>
                <w:szCs w:val="8"/>
              </w:rPr>
            </w:pPr>
          </w:p>
        </w:tc>
      </w:tr>
      <w:tr w:rsidR="001174BF" w:rsidTr="00564CF3">
        <w:tc>
          <w:tcPr>
            <w:tcW w:w="1843" w:type="dxa"/>
            <w:tcBorders>
              <w:left w:val="single" w:sz="4" w:space="0" w:color="auto"/>
            </w:tcBorders>
          </w:tcPr>
          <w:p w:rsidR="001174BF" w:rsidRDefault="001174BF"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174BF" w:rsidRDefault="001174BF" w:rsidP="00564CF3">
            <w:pPr>
              <w:pStyle w:val="CRCoverPage"/>
              <w:spacing w:after="0"/>
              <w:ind w:left="100"/>
              <w:rPr>
                <w:noProof/>
              </w:rPr>
            </w:pPr>
            <w:r>
              <w:rPr>
                <w:noProof/>
              </w:rPr>
              <w:t>MediaTek Inc.</w:t>
            </w:r>
          </w:p>
        </w:tc>
      </w:tr>
      <w:tr w:rsidR="001174BF" w:rsidTr="00564CF3">
        <w:tc>
          <w:tcPr>
            <w:tcW w:w="1843" w:type="dxa"/>
            <w:tcBorders>
              <w:left w:val="single" w:sz="4" w:space="0" w:color="auto"/>
            </w:tcBorders>
          </w:tcPr>
          <w:p w:rsidR="001174BF" w:rsidRDefault="001174BF"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174BF" w:rsidRDefault="001174BF" w:rsidP="00564CF3">
            <w:pPr>
              <w:pStyle w:val="CRCoverPage"/>
              <w:spacing w:after="0"/>
              <w:ind w:left="100"/>
              <w:rPr>
                <w:noProof/>
              </w:rPr>
            </w:pPr>
            <w:r>
              <w:rPr>
                <w:noProof/>
              </w:rPr>
              <w:t>C1</w:t>
            </w:r>
          </w:p>
        </w:tc>
      </w:tr>
      <w:tr w:rsidR="001174BF" w:rsidTr="00564CF3">
        <w:tc>
          <w:tcPr>
            <w:tcW w:w="1843" w:type="dxa"/>
            <w:tcBorders>
              <w:left w:val="single" w:sz="4" w:space="0" w:color="auto"/>
            </w:tcBorders>
          </w:tcPr>
          <w:p w:rsidR="001174BF" w:rsidRDefault="001174BF" w:rsidP="00564CF3">
            <w:pPr>
              <w:pStyle w:val="CRCoverPage"/>
              <w:spacing w:after="0"/>
              <w:rPr>
                <w:b/>
                <w:i/>
                <w:noProof/>
                <w:sz w:val="8"/>
                <w:szCs w:val="8"/>
              </w:rPr>
            </w:pPr>
          </w:p>
        </w:tc>
        <w:tc>
          <w:tcPr>
            <w:tcW w:w="7797" w:type="dxa"/>
            <w:gridSpan w:val="10"/>
            <w:tcBorders>
              <w:right w:val="single" w:sz="4" w:space="0" w:color="auto"/>
            </w:tcBorders>
          </w:tcPr>
          <w:p w:rsidR="001174BF" w:rsidRDefault="001174BF" w:rsidP="00564CF3">
            <w:pPr>
              <w:pStyle w:val="CRCoverPage"/>
              <w:spacing w:after="0"/>
              <w:rPr>
                <w:noProof/>
                <w:sz w:val="8"/>
                <w:szCs w:val="8"/>
              </w:rPr>
            </w:pPr>
          </w:p>
        </w:tc>
      </w:tr>
      <w:tr w:rsidR="001174BF" w:rsidTr="00564CF3">
        <w:tc>
          <w:tcPr>
            <w:tcW w:w="1843" w:type="dxa"/>
            <w:tcBorders>
              <w:left w:val="single" w:sz="4" w:space="0" w:color="auto"/>
            </w:tcBorders>
          </w:tcPr>
          <w:p w:rsidR="001174BF" w:rsidRDefault="001174BF"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1174BF" w:rsidRDefault="00667143" w:rsidP="00564CF3">
            <w:pPr>
              <w:pStyle w:val="CRCoverPage"/>
              <w:spacing w:after="0"/>
              <w:ind w:left="100"/>
              <w:rPr>
                <w:noProof/>
              </w:rPr>
            </w:pPr>
            <w:r>
              <w:rPr>
                <w:noProof/>
              </w:rPr>
              <w:t>PARLOS, TEI16</w:t>
            </w:r>
          </w:p>
        </w:tc>
        <w:tc>
          <w:tcPr>
            <w:tcW w:w="567" w:type="dxa"/>
            <w:tcBorders>
              <w:left w:val="nil"/>
            </w:tcBorders>
          </w:tcPr>
          <w:p w:rsidR="001174BF" w:rsidRDefault="001174BF" w:rsidP="00564CF3">
            <w:pPr>
              <w:pStyle w:val="CRCoverPage"/>
              <w:spacing w:after="0"/>
              <w:ind w:right="100"/>
              <w:rPr>
                <w:noProof/>
              </w:rPr>
            </w:pPr>
          </w:p>
        </w:tc>
        <w:tc>
          <w:tcPr>
            <w:tcW w:w="1417" w:type="dxa"/>
            <w:gridSpan w:val="3"/>
            <w:tcBorders>
              <w:left w:val="nil"/>
            </w:tcBorders>
          </w:tcPr>
          <w:p w:rsidR="001174BF" w:rsidRDefault="001174BF"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174BF" w:rsidRDefault="00667143" w:rsidP="00564CF3">
            <w:pPr>
              <w:pStyle w:val="CRCoverPage"/>
              <w:spacing w:after="0"/>
              <w:ind w:left="100"/>
              <w:rPr>
                <w:noProof/>
              </w:rPr>
            </w:pPr>
            <w:r>
              <w:rPr>
                <w:noProof/>
              </w:rPr>
              <w:t>2020-05-25</w:t>
            </w:r>
          </w:p>
        </w:tc>
      </w:tr>
      <w:tr w:rsidR="001174BF" w:rsidTr="00564CF3">
        <w:tc>
          <w:tcPr>
            <w:tcW w:w="1843" w:type="dxa"/>
            <w:tcBorders>
              <w:left w:val="single" w:sz="4" w:space="0" w:color="auto"/>
            </w:tcBorders>
          </w:tcPr>
          <w:p w:rsidR="001174BF" w:rsidRDefault="001174BF" w:rsidP="00564CF3">
            <w:pPr>
              <w:pStyle w:val="CRCoverPage"/>
              <w:spacing w:after="0"/>
              <w:rPr>
                <w:b/>
                <w:i/>
                <w:noProof/>
                <w:sz w:val="8"/>
                <w:szCs w:val="8"/>
              </w:rPr>
            </w:pPr>
          </w:p>
        </w:tc>
        <w:tc>
          <w:tcPr>
            <w:tcW w:w="1986" w:type="dxa"/>
            <w:gridSpan w:val="4"/>
          </w:tcPr>
          <w:p w:rsidR="001174BF" w:rsidRDefault="001174BF" w:rsidP="00564CF3">
            <w:pPr>
              <w:pStyle w:val="CRCoverPage"/>
              <w:spacing w:after="0"/>
              <w:rPr>
                <w:noProof/>
                <w:sz w:val="8"/>
                <w:szCs w:val="8"/>
              </w:rPr>
            </w:pPr>
          </w:p>
        </w:tc>
        <w:tc>
          <w:tcPr>
            <w:tcW w:w="2267" w:type="dxa"/>
            <w:gridSpan w:val="2"/>
          </w:tcPr>
          <w:p w:rsidR="001174BF" w:rsidRDefault="001174BF" w:rsidP="00564CF3">
            <w:pPr>
              <w:pStyle w:val="CRCoverPage"/>
              <w:spacing w:after="0"/>
              <w:rPr>
                <w:noProof/>
                <w:sz w:val="8"/>
                <w:szCs w:val="8"/>
              </w:rPr>
            </w:pPr>
          </w:p>
        </w:tc>
        <w:tc>
          <w:tcPr>
            <w:tcW w:w="1417" w:type="dxa"/>
            <w:gridSpan w:val="3"/>
          </w:tcPr>
          <w:p w:rsidR="001174BF" w:rsidRDefault="001174BF" w:rsidP="00564CF3">
            <w:pPr>
              <w:pStyle w:val="CRCoverPage"/>
              <w:spacing w:after="0"/>
              <w:rPr>
                <w:noProof/>
                <w:sz w:val="8"/>
                <w:szCs w:val="8"/>
              </w:rPr>
            </w:pPr>
          </w:p>
        </w:tc>
        <w:tc>
          <w:tcPr>
            <w:tcW w:w="2127" w:type="dxa"/>
            <w:tcBorders>
              <w:right w:val="single" w:sz="4" w:space="0" w:color="auto"/>
            </w:tcBorders>
          </w:tcPr>
          <w:p w:rsidR="001174BF" w:rsidRDefault="001174BF" w:rsidP="00564CF3">
            <w:pPr>
              <w:pStyle w:val="CRCoverPage"/>
              <w:spacing w:after="0"/>
              <w:rPr>
                <w:noProof/>
                <w:sz w:val="8"/>
                <w:szCs w:val="8"/>
              </w:rPr>
            </w:pPr>
          </w:p>
        </w:tc>
      </w:tr>
      <w:tr w:rsidR="001174BF" w:rsidTr="00564CF3">
        <w:trPr>
          <w:cantSplit/>
        </w:trPr>
        <w:tc>
          <w:tcPr>
            <w:tcW w:w="1843" w:type="dxa"/>
            <w:tcBorders>
              <w:left w:val="single" w:sz="4" w:space="0" w:color="auto"/>
            </w:tcBorders>
          </w:tcPr>
          <w:p w:rsidR="001174BF" w:rsidRDefault="001174BF" w:rsidP="00564CF3">
            <w:pPr>
              <w:pStyle w:val="CRCoverPage"/>
              <w:tabs>
                <w:tab w:val="right" w:pos="1759"/>
              </w:tabs>
              <w:spacing w:after="0"/>
              <w:rPr>
                <w:b/>
                <w:i/>
                <w:noProof/>
              </w:rPr>
            </w:pPr>
            <w:r>
              <w:rPr>
                <w:b/>
                <w:i/>
                <w:noProof/>
              </w:rPr>
              <w:t>Category:</w:t>
            </w:r>
          </w:p>
        </w:tc>
        <w:tc>
          <w:tcPr>
            <w:tcW w:w="851" w:type="dxa"/>
            <w:shd w:val="pct30" w:color="FFFF00" w:fill="auto"/>
          </w:tcPr>
          <w:p w:rsidR="001174BF" w:rsidRDefault="001174BF" w:rsidP="00564CF3">
            <w:pPr>
              <w:pStyle w:val="CRCoverPage"/>
              <w:spacing w:after="0"/>
              <w:ind w:left="100" w:right="-609"/>
              <w:rPr>
                <w:b/>
                <w:noProof/>
              </w:rPr>
            </w:pPr>
            <w:r>
              <w:rPr>
                <w:b/>
                <w:noProof/>
              </w:rPr>
              <w:t>F</w:t>
            </w:r>
          </w:p>
        </w:tc>
        <w:tc>
          <w:tcPr>
            <w:tcW w:w="3402" w:type="dxa"/>
            <w:gridSpan w:val="5"/>
            <w:tcBorders>
              <w:left w:val="nil"/>
            </w:tcBorders>
          </w:tcPr>
          <w:p w:rsidR="001174BF" w:rsidRDefault="001174BF" w:rsidP="00564CF3">
            <w:pPr>
              <w:pStyle w:val="CRCoverPage"/>
              <w:spacing w:after="0"/>
              <w:rPr>
                <w:noProof/>
              </w:rPr>
            </w:pPr>
          </w:p>
        </w:tc>
        <w:tc>
          <w:tcPr>
            <w:tcW w:w="1417" w:type="dxa"/>
            <w:gridSpan w:val="3"/>
            <w:tcBorders>
              <w:left w:val="nil"/>
            </w:tcBorders>
          </w:tcPr>
          <w:p w:rsidR="001174BF" w:rsidRDefault="001174BF"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74BF" w:rsidRDefault="00392899" w:rsidP="00564CF3">
            <w:pPr>
              <w:pStyle w:val="CRCoverPage"/>
              <w:spacing w:after="0"/>
              <w:ind w:left="100"/>
              <w:rPr>
                <w:noProof/>
              </w:rPr>
            </w:pPr>
            <w:r>
              <w:rPr>
                <w:noProof/>
              </w:rPr>
              <w:t>Rel-16</w:t>
            </w:r>
          </w:p>
        </w:tc>
      </w:tr>
      <w:tr w:rsidR="001174BF" w:rsidTr="00564CF3">
        <w:tc>
          <w:tcPr>
            <w:tcW w:w="1843" w:type="dxa"/>
            <w:tcBorders>
              <w:left w:val="single" w:sz="4" w:space="0" w:color="auto"/>
              <w:bottom w:val="single" w:sz="4" w:space="0" w:color="auto"/>
            </w:tcBorders>
          </w:tcPr>
          <w:p w:rsidR="001174BF" w:rsidRDefault="001174BF" w:rsidP="00564CF3">
            <w:pPr>
              <w:pStyle w:val="CRCoverPage"/>
              <w:spacing w:after="0"/>
              <w:rPr>
                <w:b/>
                <w:i/>
                <w:noProof/>
              </w:rPr>
            </w:pPr>
          </w:p>
        </w:tc>
        <w:tc>
          <w:tcPr>
            <w:tcW w:w="4677" w:type="dxa"/>
            <w:gridSpan w:val="8"/>
            <w:tcBorders>
              <w:bottom w:val="single" w:sz="4" w:space="0" w:color="auto"/>
            </w:tcBorders>
          </w:tcPr>
          <w:p w:rsidR="001174BF" w:rsidRDefault="001174BF"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174BF" w:rsidRDefault="001174BF"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174BF" w:rsidRPr="007C2097" w:rsidRDefault="001174BF"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74BF" w:rsidTr="00564CF3">
        <w:tc>
          <w:tcPr>
            <w:tcW w:w="1843" w:type="dxa"/>
          </w:tcPr>
          <w:p w:rsidR="001174BF" w:rsidRDefault="001174BF" w:rsidP="00564CF3">
            <w:pPr>
              <w:pStyle w:val="CRCoverPage"/>
              <w:spacing w:after="0"/>
              <w:rPr>
                <w:b/>
                <w:i/>
                <w:noProof/>
                <w:sz w:val="8"/>
                <w:szCs w:val="8"/>
              </w:rPr>
            </w:pPr>
          </w:p>
        </w:tc>
        <w:tc>
          <w:tcPr>
            <w:tcW w:w="7797" w:type="dxa"/>
            <w:gridSpan w:val="10"/>
          </w:tcPr>
          <w:p w:rsidR="001174BF" w:rsidRDefault="001174BF" w:rsidP="00564CF3">
            <w:pPr>
              <w:pStyle w:val="CRCoverPage"/>
              <w:spacing w:after="0"/>
              <w:rPr>
                <w:noProof/>
                <w:sz w:val="8"/>
                <w:szCs w:val="8"/>
              </w:rPr>
            </w:pPr>
          </w:p>
        </w:tc>
      </w:tr>
      <w:tr w:rsidR="001174BF" w:rsidTr="00564CF3">
        <w:tc>
          <w:tcPr>
            <w:tcW w:w="2694" w:type="dxa"/>
            <w:gridSpan w:val="2"/>
            <w:tcBorders>
              <w:top w:val="single" w:sz="4" w:space="0" w:color="auto"/>
              <w:left w:val="single" w:sz="4" w:space="0" w:color="auto"/>
            </w:tcBorders>
          </w:tcPr>
          <w:p w:rsidR="001174BF" w:rsidRDefault="001174BF"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4BF" w:rsidRDefault="001534E9" w:rsidP="001534E9">
            <w:pPr>
              <w:pStyle w:val="CRCoverPage"/>
              <w:spacing w:after="0"/>
              <w:rPr>
                <w:noProof/>
              </w:rPr>
            </w:pPr>
            <w:r>
              <w:rPr>
                <w:noProof/>
              </w:rPr>
              <w:t>In current specificatio, as per section 4.5.2,</w:t>
            </w:r>
          </w:p>
          <w:p w:rsidR="001534E9" w:rsidRPr="001534E9" w:rsidRDefault="001534E9" w:rsidP="001534E9">
            <w:pPr>
              <w:pStyle w:val="Heading3"/>
              <w:rPr>
                <w:i/>
              </w:rPr>
            </w:pPr>
            <w:bookmarkStart w:id="2" w:name="_Toc20125229"/>
            <w:bookmarkStart w:id="3" w:name="_Toc27486426"/>
            <w:bookmarkStart w:id="4" w:name="_Toc36210479"/>
            <w:r w:rsidRPr="001534E9">
              <w:rPr>
                <w:i/>
              </w:rPr>
              <w:t>4.5.2</w:t>
            </w:r>
            <w:r w:rsidRPr="001534E9">
              <w:rPr>
                <w:i/>
              </w:rPr>
              <w:tab/>
              <w:t>Initiation of Location Registration</w:t>
            </w:r>
            <w:bookmarkEnd w:id="2"/>
            <w:bookmarkEnd w:id="3"/>
            <w:bookmarkEnd w:id="4"/>
          </w:p>
          <w:p w:rsidR="001534E9" w:rsidRPr="001534E9" w:rsidRDefault="001534E9" w:rsidP="001534E9">
            <w:pPr>
              <w:pStyle w:val="B1"/>
              <w:rPr>
                <w:i/>
              </w:rPr>
            </w:pPr>
            <w:r w:rsidRPr="001534E9">
              <w:rPr>
                <w:i/>
              </w:rPr>
              <w:t>-</w:t>
            </w:r>
            <w:r w:rsidRPr="001534E9">
              <w:rPr>
                <w:i/>
              </w:rPr>
              <w:tab/>
              <w:t>the Periodic Location Updating Timer expires while the non-GPRS update stat</w:t>
            </w:r>
            <w:r w:rsidRPr="001534E9">
              <w:rPr>
                <w:rFonts w:hint="eastAsia"/>
                <w:i/>
                <w:lang w:eastAsia="zh-CN"/>
              </w:rPr>
              <w:t>us is</w:t>
            </w:r>
            <w:r w:rsidRPr="001534E9">
              <w:rPr>
                <w:i/>
              </w:rPr>
              <w:t xml:space="preserve"> "NOT UPDATED" (triggers Location Updating);</w:t>
            </w:r>
          </w:p>
          <w:p w:rsidR="001534E9" w:rsidRPr="001534E9" w:rsidRDefault="001534E9" w:rsidP="001534E9">
            <w:pPr>
              <w:pStyle w:val="B1"/>
              <w:rPr>
                <w:i/>
              </w:rPr>
            </w:pPr>
            <w:r w:rsidRPr="001534E9">
              <w:rPr>
                <w:i/>
              </w:rPr>
              <w:t>-</w:t>
            </w:r>
            <w:r w:rsidRPr="001534E9">
              <w:rPr>
                <w:i/>
              </w:rPr>
              <w:tab/>
              <w:t>the Periodic Routing Area Update timer expires while the GPRS update stat</w:t>
            </w:r>
            <w:r w:rsidRPr="001534E9">
              <w:rPr>
                <w:rFonts w:hint="eastAsia"/>
                <w:i/>
                <w:lang w:eastAsia="zh-CN"/>
              </w:rPr>
              <w:t>us is</w:t>
            </w:r>
            <w:r w:rsidRPr="001534E9">
              <w:rPr>
                <w:i/>
              </w:rPr>
              <w:t xml:space="preserve"> "NOT UPDATED" (triggers Routing Area Update);</w:t>
            </w:r>
          </w:p>
          <w:p w:rsidR="001534E9" w:rsidRPr="001534E9" w:rsidRDefault="001534E9" w:rsidP="001534E9">
            <w:pPr>
              <w:pStyle w:val="B1"/>
              <w:rPr>
                <w:i/>
              </w:rPr>
            </w:pPr>
            <w:r w:rsidRPr="001534E9">
              <w:rPr>
                <w:i/>
              </w:rPr>
              <w:t>-</w:t>
            </w:r>
            <w:r w:rsidRPr="001534E9">
              <w:rPr>
                <w:i/>
              </w:rPr>
              <w:tab/>
              <w:t>the Periodic Tracking Area Update timer expires while the EPS update stat</w:t>
            </w:r>
            <w:r w:rsidRPr="001534E9">
              <w:rPr>
                <w:rFonts w:hint="eastAsia"/>
                <w:i/>
                <w:lang w:eastAsia="zh-CN"/>
              </w:rPr>
              <w:t>us is</w:t>
            </w:r>
            <w:r w:rsidRPr="001534E9">
              <w:rPr>
                <w:i/>
              </w:rPr>
              <w:t xml:space="preserve"> "NOT UPDATED" (triggers Tracking Area Update);</w:t>
            </w:r>
          </w:p>
          <w:p w:rsidR="001534E9" w:rsidRDefault="001534E9" w:rsidP="001534E9">
            <w:pPr>
              <w:pStyle w:val="CRCoverPage"/>
              <w:spacing w:after="0"/>
              <w:rPr>
                <w:noProof/>
              </w:rPr>
            </w:pPr>
          </w:p>
          <w:p w:rsidR="001534E9" w:rsidRPr="001534E9" w:rsidRDefault="001534E9" w:rsidP="001534E9">
            <w:pPr>
              <w:pStyle w:val="CRCoverPage"/>
              <w:numPr>
                <w:ilvl w:val="0"/>
                <w:numId w:val="1"/>
              </w:numPr>
              <w:spacing w:after="0"/>
              <w:rPr>
                <w:noProof/>
                <w:highlight w:val="yellow"/>
              </w:rPr>
            </w:pPr>
            <w:r w:rsidRPr="001534E9">
              <w:rPr>
                <w:noProof/>
                <w:highlight w:val="yellow"/>
              </w:rPr>
              <w:t xml:space="preserve">In above clause, it has not been clarified that when </w:t>
            </w:r>
            <w:r w:rsidRPr="001534E9">
              <w:rPr>
                <w:highlight w:val="yellow"/>
              </w:rPr>
              <w:t>Periodic Registration Update timer expires when 5GS update status is “NOT UPDATED”.</w:t>
            </w:r>
          </w:p>
          <w:p w:rsidR="001534E9" w:rsidRDefault="001534E9" w:rsidP="001534E9">
            <w:pPr>
              <w:pStyle w:val="CRCoverPage"/>
              <w:spacing w:after="0"/>
            </w:pPr>
          </w:p>
          <w:p w:rsidR="001534E9" w:rsidRPr="001534E9" w:rsidRDefault="001534E9" w:rsidP="001534E9">
            <w:pPr>
              <w:rPr>
                <w:i/>
              </w:rPr>
            </w:pPr>
            <w:r w:rsidRPr="001534E9">
              <w:rPr>
                <w:i/>
              </w:rPr>
              <w:t>An LR request indicating Periodic Tracking Area Update is made when the Periodic Tracking Area Update timer expires while the EPS update stat</w:t>
            </w:r>
            <w:r w:rsidRPr="001534E9">
              <w:rPr>
                <w:rFonts w:hint="eastAsia"/>
                <w:i/>
                <w:lang w:eastAsia="zh-CN"/>
              </w:rPr>
              <w:t>us is</w:t>
            </w:r>
            <w:r w:rsidRPr="001534E9">
              <w:rPr>
                <w:i/>
              </w:rPr>
              <w:t xml:space="preserve"> "UPDATED", except when the MS is attached for emergency bearer services.</w:t>
            </w:r>
          </w:p>
          <w:p w:rsidR="001534E9" w:rsidRDefault="001534E9" w:rsidP="001534E9">
            <w:pPr>
              <w:pStyle w:val="CRCoverPage"/>
              <w:spacing w:after="0"/>
            </w:pPr>
          </w:p>
          <w:p w:rsidR="001534E9" w:rsidRPr="001534E9" w:rsidRDefault="001534E9" w:rsidP="001534E9">
            <w:pPr>
              <w:pStyle w:val="CRCoverPage"/>
              <w:numPr>
                <w:ilvl w:val="0"/>
                <w:numId w:val="1"/>
              </w:numPr>
              <w:spacing w:after="0"/>
              <w:rPr>
                <w:noProof/>
                <w:highlight w:val="yellow"/>
              </w:rPr>
            </w:pPr>
            <w:r w:rsidRPr="001534E9">
              <w:rPr>
                <w:noProof/>
                <w:highlight w:val="yellow"/>
              </w:rPr>
              <w:t>The above statement is valid for access to RLOS since periodic timer expiry should not be treated in access to RLOS also.</w:t>
            </w:r>
          </w:p>
          <w:p w:rsidR="001534E9" w:rsidRDefault="001534E9" w:rsidP="001534E9">
            <w:pPr>
              <w:pStyle w:val="CRCoverPage"/>
              <w:spacing w:after="0"/>
              <w:rPr>
                <w:noProof/>
              </w:rPr>
            </w:pP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sz w:val="8"/>
                <w:szCs w:val="8"/>
              </w:rPr>
            </w:pPr>
          </w:p>
        </w:tc>
        <w:tc>
          <w:tcPr>
            <w:tcW w:w="6946" w:type="dxa"/>
            <w:gridSpan w:val="9"/>
            <w:tcBorders>
              <w:right w:val="single" w:sz="4" w:space="0" w:color="auto"/>
            </w:tcBorders>
          </w:tcPr>
          <w:p w:rsidR="001174BF" w:rsidRDefault="001174BF" w:rsidP="00564CF3">
            <w:pPr>
              <w:pStyle w:val="CRCoverPage"/>
              <w:spacing w:after="0"/>
              <w:rPr>
                <w:noProof/>
                <w:sz w:val="8"/>
                <w:szCs w:val="8"/>
              </w:rPr>
            </w:pPr>
          </w:p>
        </w:tc>
      </w:tr>
      <w:tr w:rsidR="001174BF" w:rsidTr="00564CF3">
        <w:tc>
          <w:tcPr>
            <w:tcW w:w="2694" w:type="dxa"/>
            <w:gridSpan w:val="2"/>
            <w:tcBorders>
              <w:left w:val="single" w:sz="4" w:space="0" w:color="auto"/>
            </w:tcBorders>
          </w:tcPr>
          <w:p w:rsidR="001174BF" w:rsidRDefault="001174BF"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174BF" w:rsidRDefault="001534E9" w:rsidP="001534E9">
            <w:pPr>
              <w:pStyle w:val="CRCoverPage"/>
              <w:numPr>
                <w:ilvl w:val="0"/>
                <w:numId w:val="2"/>
              </w:numPr>
              <w:spacing w:after="0"/>
              <w:rPr>
                <w:noProof/>
              </w:rPr>
            </w:pPr>
            <w:r w:rsidRPr="001534E9">
              <w:t>the Periodic Registration Update timer expires whil</w:t>
            </w:r>
            <w:r>
              <w:t>e the 5G</w:t>
            </w:r>
            <w:r w:rsidRPr="001534E9">
              <w:t>S update stat</w:t>
            </w:r>
            <w:r w:rsidRPr="001534E9">
              <w:rPr>
                <w:rFonts w:hint="eastAsia"/>
                <w:lang w:eastAsia="zh-CN"/>
              </w:rPr>
              <w:t>us is</w:t>
            </w:r>
            <w:r w:rsidRPr="001534E9">
              <w:t xml:space="preserve"> "NOT UPDATED" (</w:t>
            </w:r>
            <w:r w:rsidRPr="001534E9">
              <w:rPr>
                <w:color w:val="000000"/>
              </w:rPr>
              <w:t>triggers Mobility registration Update</w:t>
            </w:r>
            <w:r w:rsidRPr="001534E9">
              <w:t>)</w:t>
            </w:r>
          </w:p>
          <w:p w:rsidR="001534E9" w:rsidRPr="001534E9" w:rsidRDefault="001534E9" w:rsidP="001534E9">
            <w:pPr>
              <w:pStyle w:val="ListParagraph"/>
              <w:numPr>
                <w:ilvl w:val="0"/>
                <w:numId w:val="2"/>
              </w:numPr>
              <w:rPr>
                <w:noProof/>
              </w:rPr>
            </w:pPr>
            <w:r w:rsidRPr="001534E9">
              <w:t>An LR request indicating Periodic Tracking Area Update is made when the Periodic Tracking Area Update timer expires while the EPS update stat</w:t>
            </w:r>
            <w:r w:rsidRPr="001534E9">
              <w:rPr>
                <w:rFonts w:hint="eastAsia"/>
                <w:lang w:eastAsia="zh-CN"/>
              </w:rPr>
              <w:t>us is</w:t>
            </w:r>
            <w:r w:rsidRPr="001534E9">
              <w:t xml:space="preserve"> </w:t>
            </w:r>
            <w:r w:rsidRPr="001534E9">
              <w:lastRenderedPageBreak/>
              <w:t>"UPDATED", except when the MS is attached for emergency bearer services</w:t>
            </w:r>
            <w:r>
              <w:t xml:space="preserve"> or access to RLOS</w:t>
            </w:r>
            <w:r w:rsidRPr="001534E9">
              <w:t>.</w:t>
            </w: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sz w:val="8"/>
                <w:szCs w:val="8"/>
              </w:rPr>
            </w:pPr>
          </w:p>
        </w:tc>
        <w:tc>
          <w:tcPr>
            <w:tcW w:w="6946" w:type="dxa"/>
            <w:gridSpan w:val="9"/>
            <w:tcBorders>
              <w:right w:val="single" w:sz="4" w:space="0" w:color="auto"/>
            </w:tcBorders>
          </w:tcPr>
          <w:p w:rsidR="001174BF" w:rsidRDefault="001174BF" w:rsidP="00564CF3">
            <w:pPr>
              <w:pStyle w:val="CRCoverPage"/>
              <w:spacing w:after="0"/>
              <w:rPr>
                <w:noProof/>
                <w:sz w:val="8"/>
                <w:szCs w:val="8"/>
              </w:rPr>
            </w:pPr>
          </w:p>
        </w:tc>
      </w:tr>
      <w:tr w:rsidR="001174BF" w:rsidTr="00564CF3">
        <w:tc>
          <w:tcPr>
            <w:tcW w:w="2694" w:type="dxa"/>
            <w:gridSpan w:val="2"/>
            <w:tcBorders>
              <w:left w:val="single" w:sz="4" w:space="0" w:color="auto"/>
              <w:bottom w:val="single" w:sz="4" w:space="0" w:color="auto"/>
            </w:tcBorders>
          </w:tcPr>
          <w:p w:rsidR="001174BF" w:rsidRDefault="001174BF"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174BF" w:rsidRDefault="001534E9" w:rsidP="00564CF3">
            <w:pPr>
              <w:pStyle w:val="CRCoverPage"/>
              <w:spacing w:after="0"/>
              <w:ind w:left="100"/>
              <w:rPr>
                <w:noProof/>
              </w:rPr>
            </w:pPr>
            <w:r>
              <w:rPr>
                <w:noProof/>
              </w:rPr>
              <w:t>Inconsistency in current specification may lead to ambihous result.</w:t>
            </w:r>
          </w:p>
        </w:tc>
      </w:tr>
      <w:tr w:rsidR="001174BF" w:rsidTr="00564CF3">
        <w:tc>
          <w:tcPr>
            <w:tcW w:w="2694" w:type="dxa"/>
            <w:gridSpan w:val="2"/>
          </w:tcPr>
          <w:p w:rsidR="001174BF" w:rsidRDefault="001174BF" w:rsidP="00564CF3">
            <w:pPr>
              <w:pStyle w:val="CRCoverPage"/>
              <w:spacing w:after="0"/>
              <w:rPr>
                <w:b/>
                <w:i/>
                <w:noProof/>
                <w:sz w:val="8"/>
                <w:szCs w:val="8"/>
              </w:rPr>
            </w:pPr>
          </w:p>
        </w:tc>
        <w:tc>
          <w:tcPr>
            <w:tcW w:w="6946" w:type="dxa"/>
            <w:gridSpan w:val="9"/>
          </w:tcPr>
          <w:p w:rsidR="001174BF" w:rsidRDefault="001174BF" w:rsidP="00564CF3">
            <w:pPr>
              <w:pStyle w:val="CRCoverPage"/>
              <w:spacing w:after="0"/>
              <w:rPr>
                <w:noProof/>
                <w:sz w:val="8"/>
                <w:szCs w:val="8"/>
              </w:rPr>
            </w:pPr>
          </w:p>
        </w:tc>
      </w:tr>
      <w:tr w:rsidR="001174BF" w:rsidTr="00564CF3">
        <w:tc>
          <w:tcPr>
            <w:tcW w:w="2694" w:type="dxa"/>
            <w:gridSpan w:val="2"/>
            <w:tcBorders>
              <w:top w:val="single" w:sz="4" w:space="0" w:color="auto"/>
              <w:left w:val="single" w:sz="4" w:space="0" w:color="auto"/>
            </w:tcBorders>
          </w:tcPr>
          <w:p w:rsidR="001174BF" w:rsidRDefault="001174BF"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74BF" w:rsidRDefault="001534E9" w:rsidP="00564CF3">
            <w:pPr>
              <w:pStyle w:val="CRCoverPage"/>
              <w:spacing w:after="0"/>
              <w:ind w:left="100"/>
              <w:rPr>
                <w:noProof/>
              </w:rPr>
            </w:pPr>
            <w:r w:rsidRPr="00D27A95">
              <w:t>4.5.2</w:t>
            </w: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sz w:val="8"/>
                <w:szCs w:val="8"/>
              </w:rPr>
            </w:pPr>
          </w:p>
        </w:tc>
        <w:tc>
          <w:tcPr>
            <w:tcW w:w="6946" w:type="dxa"/>
            <w:gridSpan w:val="9"/>
            <w:tcBorders>
              <w:right w:val="single" w:sz="4" w:space="0" w:color="auto"/>
            </w:tcBorders>
          </w:tcPr>
          <w:p w:rsidR="001174BF" w:rsidRDefault="001174BF" w:rsidP="00564CF3">
            <w:pPr>
              <w:pStyle w:val="CRCoverPage"/>
              <w:spacing w:after="0"/>
              <w:rPr>
                <w:noProof/>
                <w:sz w:val="8"/>
                <w:szCs w:val="8"/>
              </w:rPr>
            </w:pPr>
          </w:p>
        </w:tc>
      </w:tr>
      <w:tr w:rsidR="001174BF" w:rsidTr="00564CF3">
        <w:tc>
          <w:tcPr>
            <w:tcW w:w="2694" w:type="dxa"/>
            <w:gridSpan w:val="2"/>
            <w:tcBorders>
              <w:left w:val="single" w:sz="4" w:space="0" w:color="auto"/>
            </w:tcBorders>
          </w:tcPr>
          <w:p w:rsidR="001174BF" w:rsidRDefault="001174BF"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74BF" w:rsidRDefault="001174BF"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74BF" w:rsidRDefault="001174BF" w:rsidP="00564CF3">
            <w:pPr>
              <w:pStyle w:val="CRCoverPage"/>
              <w:spacing w:after="0"/>
              <w:jc w:val="center"/>
              <w:rPr>
                <w:b/>
                <w:caps/>
                <w:noProof/>
              </w:rPr>
            </w:pPr>
            <w:r>
              <w:rPr>
                <w:b/>
                <w:caps/>
                <w:noProof/>
              </w:rPr>
              <w:t>N</w:t>
            </w:r>
          </w:p>
        </w:tc>
        <w:tc>
          <w:tcPr>
            <w:tcW w:w="2977" w:type="dxa"/>
            <w:gridSpan w:val="4"/>
          </w:tcPr>
          <w:p w:rsidR="001174BF" w:rsidRDefault="001174BF"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74BF" w:rsidRDefault="001174BF" w:rsidP="00564CF3">
            <w:pPr>
              <w:pStyle w:val="CRCoverPage"/>
              <w:spacing w:after="0"/>
              <w:ind w:left="99"/>
              <w:rPr>
                <w:noProof/>
              </w:rPr>
            </w:pPr>
          </w:p>
        </w:tc>
      </w:tr>
      <w:tr w:rsidR="001174BF" w:rsidTr="00564CF3">
        <w:tc>
          <w:tcPr>
            <w:tcW w:w="2694" w:type="dxa"/>
            <w:gridSpan w:val="2"/>
            <w:tcBorders>
              <w:left w:val="single" w:sz="4" w:space="0" w:color="auto"/>
            </w:tcBorders>
          </w:tcPr>
          <w:p w:rsidR="001174BF" w:rsidRDefault="001174BF"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74BF" w:rsidRDefault="001174B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4BF" w:rsidRDefault="001174BF" w:rsidP="00564CF3">
            <w:pPr>
              <w:pStyle w:val="CRCoverPage"/>
              <w:spacing w:after="0"/>
              <w:jc w:val="center"/>
              <w:rPr>
                <w:b/>
                <w:caps/>
                <w:noProof/>
              </w:rPr>
            </w:pPr>
            <w:r>
              <w:rPr>
                <w:b/>
                <w:caps/>
                <w:noProof/>
              </w:rPr>
              <w:t>X</w:t>
            </w:r>
          </w:p>
        </w:tc>
        <w:tc>
          <w:tcPr>
            <w:tcW w:w="2977" w:type="dxa"/>
            <w:gridSpan w:val="4"/>
          </w:tcPr>
          <w:p w:rsidR="001174BF" w:rsidRDefault="001174BF"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74BF" w:rsidRDefault="001174BF" w:rsidP="00564CF3">
            <w:pPr>
              <w:pStyle w:val="CRCoverPage"/>
              <w:spacing w:after="0"/>
              <w:ind w:left="99"/>
              <w:rPr>
                <w:noProof/>
              </w:rPr>
            </w:pPr>
            <w:r>
              <w:rPr>
                <w:noProof/>
              </w:rPr>
              <w:t xml:space="preserve">TS/TR ... CR ... </w:t>
            </w: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74BF" w:rsidRDefault="001174B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4BF" w:rsidRDefault="001174BF" w:rsidP="00564CF3">
            <w:pPr>
              <w:pStyle w:val="CRCoverPage"/>
              <w:spacing w:after="0"/>
              <w:jc w:val="center"/>
              <w:rPr>
                <w:b/>
                <w:caps/>
                <w:noProof/>
              </w:rPr>
            </w:pPr>
            <w:r>
              <w:rPr>
                <w:b/>
                <w:caps/>
                <w:noProof/>
              </w:rPr>
              <w:t>X</w:t>
            </w:r>
          </w:p>
        </w:tc>
        <w:tc>
          <w:tcPr>
            <w:tcW w:w="2977" w:type="dxa"/>
            <w:gridSpan w:val="4"/>
          </w:tcPr>
          <w:p w:rsidR="001174BF" w:rsidRDefault="001174BF"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74BF" w:rsidRDefault="001174BF" w:rsidP="00564CF3">
            <w:pPr>
              <w:pStyle w:val="CRCoverPage"/>
              <w:spacing w:after="0"/>
              <w:ind w:left="99"/>
              <w:rPr>
                <w:noProof/>
              </w:rPr>
            </w:pPr>
            <w:r>
              <w:rPr>
                <w:noProof/>
              </w:rPr>
              <w:t xml:space="preserve">TS/TR ... CR ... </w:t>
            </w: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74BF" w:rsidRDefault="001174BF"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4BF" w:rsidRDefault="001174BF" w:rsidP="00564CF3">
            <w:pPr>
              <w:pStyle w:val="CRCoverPage"/>
              <w:spacing w:after="0"/>
              <w:jc w:val="center"/>
              <w:rPr>
                <w:b/>
                <w:caps/>
                <w:noProof/>
              </w:rPr>
            </w:pPr>
            <w:r>
              <w:rPr>
                <w:b/>
                <w:caps/>
                <w:noProof/>
              </w:rPr>
              <w:t>X</w:t>
            </w:r>
          </w:p>
        </w:tc>
        <w:tc>
          <w:tcPr>
            <w:tcW w:w="2977" w:type="dxa"/>
            <w:gridSpan w:val="4"/>
          </w:tcPr>
          <w:p w:rsidR="001174BF" w:rsidRDefault="001174BF"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74BF" w:rsidRDefault="001174BF" w:rsidP="00564CF3">
            <w:pPr>
              <w:pStyle w:val="CRCoverPage"/>
              <w:spacing w:after="0"/>
              <w:ind w:left="99"/>
              <w:rPr>
                <w:noProof/>
              </w:rPr>
            </w:pPr>
            <w:r>
              <w:rPr>
                <w:noProof/>
              </w:rPr>
              <w:t xml:space="preserve">TS/TR ... CR ... </w:t>
            </w:r>
          </w:p>
        </w:tc>
      </w:tr>
      <w:tr w:rsidR="001174BF" w:rsidTr="00564CF3">
        <w:tc>
          <w:tcPr>
            <w:tcW w:w="2694" w:type="dxa"/>
            <w:gridSpan w:val="2"/>
            <w:tcBorders>
              <w:left w:val="single" w:sz="4" w:space="0" w:color="auto"/>
            </w:tcBorders>
          </w:tcPr>
          <w:p w:rsidR="001174BF" w:rsidRDefault="001174BF" w:rsidP="00564CF3">
            <w:pPr>
              <w:pStyle w:val="CRCoverPage"/>
              <w:spacing w:after="0"/>
              <w:rPr>
                <w:b/>
                <w:i/>
                <w:noProof/>
              </w:rPr>
            </w:pPr>
          </w:p>
        </w:tc>
        <w:tc>
          <w:tcPr>
            <w:tcW w:w="6946" w:type="dxa"/>
            <w:gridSpan w:val="9"/>
            <w:tcBorders>
              <w:right w:val="single" w:sz="4" w:space="0" w:color="auto"/>
            </w:tcBorders>
          </w:tcPr>
          <w:p w:rsidR="001174BF" w:rsidRDefault="001174BF" w:rsidP="00564CF3">
            <w:pPr>
              <w:pStyle w:val="CRCoverPage"/>
              <w:spacing w:after="0"/>
              <w:rPr>
                <w:noProof/>
              </w:rPr>
            </w:pPr>
          </w:p>
        </w:tc>
      </w:tr>
      <w:tr w:rsidR="001174BF" w:rsidTr="00564CF3">
        <w:tc>
          <w:tcPr>
            <w:tcW w:w="2694" w:type="dxa"/>
            <w:gridSpan w:val="2"/>
            <w:tcBorders>
              <w:left w:val="single" w:sz="4" w:space="0" w:color="auto"/>
              <w:bottom w:val="single" w:sz="4" w:space="0" w:color="auto"/>
            </w:tcBorders>
          </w:tcPr>
          <w:p w:rsidR="001174BF" w:rsidRDefault="001174BF"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74BF" w:rsidRDefault="001174BF" w:rsidP="00564CF3">
            <w:pPr>
              <w:pStyle w:val="CRCoverPage"/>
              <w:spacing w:after="0"/>
              <w:ind w:left="100"/>
              <w:rPr>
                <w:noProof/>
              </w:rPr>
            </w:pPr>
          </w:p>
        </w:tc>
      </w:tr>
      <w:tr w:rsidR="001174BF" w:rsidRPr="008863B9" w:rsidTr="00564CF3">
        <w:tc>
          <w:tcPr>
            <w:tcW w:w="2694" w:type="dxa"/>
            <w:gridSpan w:val="2"/>
            <w:tcBorders>
              <w:top w:val="single" w:sz="4" w:space="0" w:color="auto"/>
              <w:bottom w:val="single" w:sz="4" w:space="0" w:color="auto"/>
            </w:tcBorders>
          </w:tcPr>
          <w:p w:rsidR="001174BF" w:rsidRPr="008863B9" w:rsidRDefault="001174BF"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74BF" w:rsidRPr="008863B9" w:rsidRDefault="001174BF" w:rsidP="00564CF3">
            <w:pPr>
              <w:pStyle w:val="CRCoverPage"/>
              <w:spacing w:after="0"/>
              <w:ind w:left="100"/>
              <w:rPr>
                <w:noProof/>
                <w:sz w:val="8"/>
                <w:szCs w:val="8"/>
              </w:rPr>
            </w:pPr>
          </w:p>
        </w:tc>
      </w:tr>
      <w:tr w:rsidR="001174BF" w:rsidTr="00564CF3">
        <w:tc>
          <w:tcPr>
            <w:tcW w:w="2694" w:type="dxa"/>
            <w:gridSpan w:val="2"/>
            <w:tcBorders>
              <w:top w:val="single" w:sz="4" w:space="0" w:color="auto"/>
              <w:left w:val="single" w:sz="4" w:space="0" w:color="auto"/>
              <w:bottom w:val="single" w:sz="4" w:space="0" w:color="auto"/>
            </w:tcBorders>
          </w:tcPr>
          <w:p w:rsidR="001174BF" w:rsidRDefault="001174BF"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74BF" w:rsidRDefault="001174BF" w:rsidP="00564CF3">
            <w:pPr>
              <w:pStyle w:val="CRCoverPage"/>
              <w:spacing w:after="0"/>
              <w:ind w:left="100"/>
              <w:rPr>
                <w:noProof/>
              </w:rPr>
            </w:pPr>
          </w:p>
        </w:tc>
      </w:tr>
    </w:tbl>
    <w:p w:rsidR="001174BF" w:rsidRDefault="001174BF" w:rsidP="001174BF">
      <w:pPr>
        <w:pStyle w:val="CRCoverPage"/>
        <w:spacing w:after="0"/>
        <w:rPr>
          <w:noProof/>
          <w:sz w:val="8"/>
          <w:szCs w:val="8"/>
        </w:rPr>
      </w:pPr>
    </w:p>
    <w:p w:rsidR="001174BF" w:rsidRDefault="001174BF" w:rsidP="001174BF">
      <w:pPr>
        <w:rPr>
          <w:noProof/>
        </w:rPr>
        <w:sectPr w:rsidR="001174BF">
          <w:headerReference w:type="even" r:id="rId10"/>
          <w:footnotePr>
            <w:numRestart w:val="eachSect"/>
          </w:footnotePr>
          <w:pgSz w:w="11907" w:h="16840" w:code="9"/>
          <w:pgMar w:top="1418" w:right="1134" w:bottom="1134" w:left="1134" w:header="680" w:footer="567" w:gutter="0"/>
          <w:cols w:space="720"/>
        </w:sectPr>
      </w:pPr>
    </w:p>
    <w:p w:rsidR="005C7128" w:rsidRPr="00D27A95" w:rsidRDefault="005C7128" w:rsidP="005C7128">
      <w:pPr>
        <w:pStyle w:val="Heading3"/>
      </w:pPr>
      <w:r w:rsidRPr="00D27A95">
        <w:lastRenderedPageBreak/>
        <w:t>4.5.2</w:t>
      </w:r>
      <w:r w:rsidRPr="00D27A95">
        <w:tab/>
        <w:t>Initiation of Location Registration</w:t>
      </w:r>
    </w:p>
    <w:p w:rsidR="005C7128" w:rsidRPr="00D27A95" w:rsidRDefault="005C7128" w:rsidP="005C7128">
      <w:pPr>
        <w:keepNext/>
        <w:keepLines/>
      </w:pPr>
      <w:r w:rsidRPr="00D27A95">
        <w:t>An LR request indicating Normal Updating is made when, in idle mode,</w:t>
      </w:r>
    </w:p>
    <w:p w:rsidR="005C7128" w:rsidRPr="00D27A95" w:rsidRDefault="005C7128" w:rsidP="005C7128">
      <w:pPr>
        <w:pStyle w:val="B1"/>
        <w:keepNext/>
        <w:keepLines/>
      </w:pPr>
      <w:r w:rsidRPr="00D27A95">
        <w:t>-</w:t>
      </w:r>
      <w:r w:rsidRPr="00D27A95">
        <w:tab/>
      </w:r>
      <w:proofErr w:type="gramStart"/>
      <w:r w:rsidRPr="00D27A95">
        <w:t>the</w:t>
      </w:r>
      <w:proofErr w:type="gramEnd"/>
      <w:r w:rsidRPr="00D27A95">
        <w:t xml:space="preserv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rsidR="005C7128" w:rsidRPr="00D27A95" w:rsidRDefault="005C7128" w:rsidP="005C7128">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rsidR="005C7128" w:rsidRPr="00D27A95" w:rsidRDefault="005C7128" w:rsidP="005C7128">
      <w:pPr>
        <w:pStyle w:val="B2"/>
      </w:pPr>
      <w:r w:rsidRPr="00D27A95">
        <w:t>-</w:t>
      </w:r>
      <w:r w:rsidRPr="00D27A95">
        <w:tab/>
        <w:t>UPDATED;</w:t>
      </w:r>
    </w:p>
    <w:p w:rsidR="005C7128" w:rsidRPr="00D27A95" w:rsidRDefault="005C7128" w:rsidP="005C7128">
      <w:pPr>
        <w:pStyle w:val="B2"/>
      </w:pPr>
      <w:r w:rsidRPr="00D27A95">
        <w:t>-</w:t>
      </w:r>
      <w:r w:rsidRPr="00D27A95">
        <w:tab/>
        <w:t>NOT UPDATED;</w:t>
      </w:r>
    </w:p>
    <w:p w:rsidR="005C7128" w:rsidRDefault="005C7128" w:rsidP="005C7128">
      <w:pPr>
        <w:pStyle w:val="B2"/>
      </w:pPr>
      <w:r w:rsidRPr="00D27A95">
        <w:t>-</w:t>
      </w:r>
      <w:r w:rsidRPr="00D27A95">
        <w:tab/>
        <w:t>ROAMING NOT ALLOWED.</w:t>
      </w:r>
      <w:r w:rsidRPr="008F4950">
        <w:t xml:space="preserve"> </w:t>
      </w:r>
    </w:p>
    <w:p w:rsidR="005C7128" w:rsidRDefault="005C7128" w:rsidP="005C7128">
      <w:pPr>
        <w:pStyle w:val="B1"/>
      </w:pPr>
      <w:r>
        <w:t>-</w:t>
      </w:r>
      <w:r>
        <w:tab/>
      </w:r>
      <w:proofErr w:type="gramStart"/>
      <w:r w:rsidRPr="007335A1">
        <w:t>the</w:t>
      </w:r>
      <w:proofErr w:type="gramEnd"/>
      <w:r w:rsidRPr="007335A1">
        <w:t xml:space="preserve"> MS detects that it has entered a new registration area, i.e., when the received registration area identity differs from the one stored in the MS, and the MS is attached for access to RLOS;</w:t>
      </w:r>
    </w:p>
    <w:p w:rsidR="005C7128" w:rsidRPr="00D27A95" w:rsidRDefault="005C7128" w:rsidP="005C7128">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rsidR="005C7128" w:rsidRPr="00D27A95" w:rsidRDefault="005C7128" w:rsidP="005C7128">
      <w:pPr>
        <w:pStyle w:val="B1"/>
      </w:pPr>
      <w:r w:rsidRPr="00D27A95">
        <w:t>-</w:t>
      </w:r>
      <w:r w:rsidRPr="00D27A95">
        <w:tab/>
      </w:r>
      <w:proofErr w:type="gramStart"/>
      <w:r w:rsidRPr="00D27A95">
        <w:t>the</w:t>
      </w:r>
      <w:proofErr w:type="gramEnd"/>
      <w:r w:rsidRPr="00D27A95">
        <w:t xml:space="preserv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rsidR="005C7128" w:rsidRPr="00D27A95" w:rsidRDefault="005C7128" w:rsidP="005C7128">
      <w:pPr>
        <w:pStyle w:val="B1"/>
      </w:pPr>
      <w:r w:rsidRPr="00D27A95">
        <w:t>-</w:t>
      </w:r>
      <w:r w:rsidRPr="00D27A95">
        <w:tab/>
      </w:r>
      <w:proofErr w:type="gramStart"/>
      <w:r w:rsidRPr="00D27A95">
        <w:t>the</w:t>
      </w:r>
      <w:proofErr w:type="gramEnd"/>
      <w:r w:rsidRPr="00D27A95">
        <w:t xml:space="preserv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rsidR="005C7128" w:rsidRDefault="005C7128" w:rsidP="005C7128">
      <w:pPr>
        <w:pStyle w:val="B1"/>
        <w:rPr>
          <w:ins w:id="5" w:author="Puneet T" w:date="2020-04-29T13:14:00Z"/>
        </w:rPr>
      </w:pPr>
      <w:r w:rsidRPr="007E6407">
        <w:t>-</w:t>
      </w:r>
      <w:r w:rsidRPr="007E6407">
        <w:tab/>
      </w:r>
      <w:proofErr w:type="gramStart"/>
      <w:r w:rsidRPr="007E6407">
        <w:t>the</w:t>
      </w:r>
      <w:proofErr w:type="gramEnd"/>
      <w:r w:rsidRPr="007E6407">
        <w:t xml:space="preserv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rsidR="005C7128" w:rsidRDefault="005C7128" w:rsidP="005C7128">
      <w:pPr>
        <w:pStyle w:val="B1"/>
      </w:pPr>
      <w:ins w:id="6" w:author="Puneet T" w:date="2020-04-29T13:14:00Z">
        <w:r>
          <w:t xml:space="preserve">-    </w:t>
        </w:r>
        <w:proofErr w:type="gramStart"/>
        <w:r>
          <w:rPr>
            <w:color w:val="000000"/>
          </w:rPr>
          <w:t>the</w:t>
        </w:r>
        <w:proofErr w:type="gramEnd"/>
        <w:r>
          <w:rPr>
            <w:color w:val="000000"/>
          </w:rPr>
          <w:t xml:space="preserve"> Periodic Registration Update timer expires while the 5GS update status is "NOT UPDATED" (triggers Mobility registration Update);</w:t>
        </w:r>
      </w:ins>
    </w:p>
    <w:p w:rsidR="005C7128" w:rsidRDefault="005C7128" w:rsidP="005C7128">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5C7128" w:rsidRPr="00D27A95" w:rsidRDefault="005C7128" w:rsidP="005C7128">
      <w:pPr>
        <w:pStyle w:val="B1"/>
      </w:pPr>
      <w:r>
        <w:t>-</w:t>
      </w:r>
      <w:r>
        <w:tab/>
      </w:r>
      <w:proofErr w:type="gramStart"/>
      <w:r>
        <w:t>emergency</w:t>
      </w:r>
      <w:proofErr w:type="gramEnd"/>
      <w:r>
        <w:t xml:space="preserve"> bearer services over packet services are requested by upper layers.</w:t>
      </w:r>
    </w:p>
    <w:p w:rsidR="005C7128" w:rsidRDefault="005C7128" w:rsidP="005C7128">
      <w:r>
        <w:t>An</w:t>
      </w:r>
      <w:r w:rsidRPr="00D27A95">
        <w:t xml:space="preserve"> MS which is attached for PS services </w:t>
      </w:r>
      <w:r>
        <w:t>other than</w:t>
      </w:r>
      <w:ins w:id="7" w:author="Puneet T" w:date="2020-04-29T13:15:00Z">
        <w:r>
          <w:t xml:space="preserve"> access to</w:t>
        </w:r>
      </w:ins>
      <w:r>
        <w:t xml:space="preserve"> RLOS and enters a new PLMN </w:t>
      </w:r>
      <w:r w:rsidRPr="00D27A95">
        <w:t>shall perform a routeing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w:t>
      </w:r>
      <w:r w:rsidRPr="00D27A95">
        <w:t xml:space="preserve">shall perform a </w:t>
      </w:r>
      <w:r>
        <w:t>registration update</w:t>
      </w:r>
      <w:r w:rsidRPr="00DA11CC">
        <w:t xml:space="preserve"> if </w:t>
      </w:r>
      <w:r>
        <w:t>the following conditions are fulfi</w:t>
      </w:r>
      <w:bookmarkStart w:id="8" w:name="_GoBack"/>
      <w:bookmarkEnd w:id="8"/>
      <w:r>
        <w:t>lled:</w:t>
      </w:r>
    </w:p>
    <w:p w:rsidR="005C7128" w:rsidRDefault="005C7128" w:rsidP="005C7128">
      <w:pPr>
        <w:pStyle w:val="B1"/>
      </w:pPr>
      <w:r>
        <w:t>-</w:t>
      </w:r>
      <w:r>
        <w:tab/>
      </w:r>
      <w:proofErr w:type="gramStart"/>
      <w:r>
        <w:t>if</w:t>
      </w:r>
      <w:proofErr w:type="gramEnd"/>
      <w:r>
        <w:t xml:space="preserve"> </w:t>
      </w:r>
      <w:r w:rsidRPr="00DA11CC">
        <w:t xml:space="preserve">the </w:t>
      </w:r>
      <w:r>
        <w:t xml:space="preserve">MS is in S1 mode or N1 mode and </w:t>
      </w:r>
      <w:r w:rsidRPr="00DA11CC">
        <w:t>the currently stored TAI list does not contain the TAI</w:t>
      </w:r>
      <w:r>
        <w:t xml:space="preserve"> of the current serving cell;</w:t>
      </w:r>
    </w:p>
    <w:p w:rsidR="005C7128" w:rsidRPr="0001531B" w:rsidRDefault="005C7128" w:rsidP="005C7128">
      <w:pPr>
        <w:pStyle w:val="B1"/>
      </w:pPr>
      <w:r>
        <w:t>-</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rsidR="005C7128" w:rsidRDefault="005C7128" w:rsidP="005C7128">
      <w:pPr>
        <w:pStyle w:val="B1"/>
      </w:pPr>
      <w:r>
        <w:t>-</w:t>
      </w:r>
      <w:r>
        <w:tab/>
      </w:r>
      <w:proofErr w:type="gramStart"/>
      <w:r w:rsidRPr="0001531B">
        <w:t>the</w:t>
      </w:r>
      <w:proofErr w:type="gramEnd"/>
      <w:r w:rsidRPr="0001531B">
        <w:t xml:space="preserve"> current update stat</w:t>
      </w:r>
      <w:r>
        <w:t>e</w:t>
      </w:r>
      <w:r w:rsidRPr="0001531B">
        <w:t xml:space="preserve"> is different from "</w:t>
      </w:r>
      <w:r w:rsidRPr="00D27A95">
        <w:t>Idle, No IMSI</w:t>
      </w:r>
      <w:r w:rsidRPr="0001531B">
        <w:t>"</w:t>
      </w:r>
      <w:r>
        <w:t>; and</w:t>
      </w:r>
    </w:p>
    <w:p w:rsidR="005C7128" w:rsidRDefault="005C7128" w:rsidP="005C7128">
      <w:pPr>
        <w:pStyle w:val="B2"/>
      </w:pPr>
      <w:r>
        <w:lastRenderedPageBreak/>
        <w:t>-</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Pr>
          <w:color w:val="000000"/>
        </w:rPr>
        <w:t>the new PLMN is the registered PLMN or an equivalent PLMN</w:t>
      </w:r>
      <w:r>
        <w:t>; or</w:t>
      </w:r>
    </w:p>
    <w:p w:rsidR="005C7128" w:rsidRPr="0001531B" w:rsidRDefault="005C7128" w:rsidP="005C7128">
      <w:pPr>
        <w:pStyle w:val="B2"/>
      </w:pPr>
      <w:r>
        <w:t>-</w:t>
      </w:r>
      <w:r>
        <w:tab/>
      </w:r>
      <w:proofErr w:type="gramStart"/>
      <w:r>
        <w:t>the</w:t>
      </w:r>
      <w:proofErr w:type="gramEnd"/>
      <w:r>
        <w:t xml:space="preserve"> MS is not configured to perform the attach procedure with IMSI at PLMN change.</w:t>
      </w:r>
    </w:p>
    <w:p w:rsidR="005C7128" w:rsidRDefault="005C7128" w:rsidP="005C7128">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rsidR="005C7128" w:rsidRDefault="005C7128" w:rsidP="005C7128">
      <w:pPr>
        <w:pStyle w:val="B1"/>
      </w:pPr>
      <w:r>
        <w:t>-</w:t>
      </w:r>
      <w:r>
        <w:tab/>
      </w:r>
      <w:proofErr w:type="gramStart"/>
      <w:r>
        <w:t>the</w:t>
      </w:r>
      <w:proofErr w:type="gramEnd"/>
      <w:r>
        <w:t xml:space="preserve"> currently stored TAI list does not contain the TAI of the current serving cell.</w:t>
      </w:r>
    </w:p>
    <w:p w:rsidR="005C7128" w:rsidRPr="00EB7504" w:rsidRDefault="005C7128" w:rsidP="005C7128">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rsidR="005C7128" w:rsidRPr="00D27A95" w:rsidRDefault="005C7128" w:rsidP="005C7128">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rsidR="005C7128" w:rsidRPr="00D27A95" w:rsidRDefault="005C7128" w:rsidP="005C7128">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rsidR="005C7128" w:rsidRPr="00D27A95" w:rsidRDefault="005C7128" w:rsidP="005C7128">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ins w:id="9" w:author="Puneet T" w:date="2020-04-29T13:15:00Z">
        <w:r>
          <w:t xml:space="preserve"> or access to RLOS</w:t>
        </w:r>
      </w:ins>
      <w:r w:rsidRPr="00D27A95">
        <w:t>.</w:t>
      </w:r>
    </w:p>
    <w:p w:rsidR="005C7128" w:rsidRPr="00D27A95" w:rsidRDefault="005C7128" w:rsidP="005C7128">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rsidR="005C7128" w:rsidRPr="00D27A95" w:rsidRDefault="005C7128" w:rsidP="005C7128">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rsidR="005C7128" w:rsidRPr="00D27A95" w:rsidRDefault="005C7128" w:rsidP="005C7128">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rsidR="005C7128" w:rsidRPr="00D27A95" w:rsidRDefault="005C7128" w:rsidP="005C7128">
      <w:r w:rsidRPr="00D27A95">
        <w:t>Furthermore, an LR request indicating Normal Location Updating is also made when the response to an outgoing request shows that the MS is unknown in the VLR or SGSN, respectively.</w:t>
      </w:r>
    </w:p>
    <w:p w:rsidR="005C7128" w:rsidRPr="00D27A95" w:rsidRDefault="005C7128" w:rsidP="005C7128">
      <w:r w:rsidRPr="00D27A95">
        <w:t>Table 2 in clause</w:t>
      </w:r>
      <w:r>
        <w:t> </w:t>
      </w:r>
      <w:r w:rsidRPr="00D27A95">
        <w:t xml:space="preserve">5 summarizes the events in each state that trigger a new LR request. The actions that may be taken while being in the various states are also outlined in table 2. </w:t>
      </w:r>
    </w:p>
    <w:p w:rsidR="005C7128" w:rsidRPr="00D27A95" w:rsidRDefault="005C7128" w:rsidP="005C712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rsidR="001174BF" w:rsidRDefault="001174BF" w:rsidP="001174BF">
      <w:pPr>
        <w:rPr>
          <w:noProof/>
        </w:rPr>
      </w:pPr>
    </w:p>
    <w:p w:rsidR="00494E0C" w:rsidRDefault="00494E0C"/>
    <w:sectPr w:rsidR="00494E0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260" w:rsidRDefault="00730260" w:rsidP="001174BF">
      <w:pPr>
        <w:spacing w:after="0"/>
      </w:pPr>
      <w:r>
        <w:separator/>
      </w:r>
    </w:p>
  </w:endnote>
  <w:endnote w:type="continuationSeparator" w:id="0">
    <w:p w:rsidR="00730260" w:rsidRDefault="00730260" w:rsidP="00117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260" w:rsidRDefault="00730260" w:rsidP="001174BF">
      <w:pPr>
        <w:spacing w:after="0"/>
      </w:pPr>
      <w:r>
        <w:separator/>
      </w:r>
    </w:p>
  </w:footnote>
  <w:footnote w:type="continuationSeparator" w:id="0">
    <w:p w:rsidR="00730260" w:rsidRDefault="00730260" w:rsidP="001174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4BF" w:rsidRDefault="00117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302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D74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302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615A9"/>
    <w:multiLevelType w:val="hybridMultilevel"/>
    <w:tmpl w:val="69622F9A"/>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99A3D2C"/>
    <w:multiLevelType w:val="hybridMultilevel"/>
    <w:tmpl w:val="DBDC2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EE"/>
    <w:rsid w:val="001174BF"/>
    <w:rsid w:val="001534E9"/>
    <w:rsid w:val="00320F8F"/>
    <w:rsid w:val="00392899"/>
    <w:rsid w:val="00494E0C"/>
    <w:rsid w:val="004C12DA"/>
    <w:rsid w:val="004D74D2"/>
    <w:rsid w:val="005C7128"/>
    <w:rsid w:val="00667143"/>
    <w:rsid w:val="00730260"/>
    <w:rsid w:val="009A2664"/>
    <w:rsid w:val="00AA2341"/>
    <w:rsid w:val="00EF4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3C12A1-5CEF-4E26-925E-A4D7D564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4BF"/>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534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1534E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174BF"/>
    <w:pPr>
      <w:tabs>
        <w:tab w:val="center" w:pos="4680"/>
        <w:tab w:val="right" w:pos="9360"/>
      </w:tabs>
      <w:spacing w:after="0"/>
    </w:pPr>
  </w:style>
  <w:style w:type="character" w:customStyle="1" w:styleId="HeaderChar">
    <w:name w:val="Header Char"/>
    <w:basedOn w:val="DefaultParagraphFont"/>
    <w:link w:val="Header"/>
    <w:uiPriority w:val="99"/>
    <w:rsid w:val="001174BF"/>
  </w:style>
  <w:style w:type="paragraph" w:styleId="Footer">
    <w:name w:val="footer"/>
    <w:basedOn w:val="Normal"/>
    <w:link w:val="FooterChar"/>
    <w:uiPriority w:val="99"/>
    <w:unhideWhenUsed/>
    <w:rsid w:val="001174BF"/>
    <w:pPr>
      <w:tabs>
        <w:tab w:val="center" w:pos="4680"/>
        <w:tab w:val="right" w:pos="9360"/>
      </w:tabs>
      <w:spacing w:after="0"/>
    </w:pPr>
  </w:style>
  <w:style w:type="character" w:customStyle="1" w:styleId="FooterChar">
    <w:name w:val="Footer Char"/>
    <w:basedOn w:val="DefaultParagraphFont"/>
    <w:link w:val="Footer"/>
    <w:uiPriority w:val="99"/>
    <w:rsid w:val="001174BF"/>
  </w:style>
  <w:style w:type="paragraph" w:customStyle="1" w:styleId="CRCoverPage">
    <w:name w:val="CR Cover Page"/>
    <w:rsid w:val="001174BF"/>
    <w:pPr>
      <w:spacing w:after="120" w:line="240" w:lineRule="auto"/>
    </w:pPr>
    <w:rPr>
      <w:rFonts w:ascii="Arial" w:eastAsia="Times New Roman" w:hAnsi="Arial" w:cs="Times New Roman"/>
      <w:sz w:val="20"/>
      <w:szCs w:val="20"/>
      <w:lang w:val="en-GB" w:eastAsia="en-US"/>
    </w:rPr>
  </w:style>
  <w:style w:type="character" w:styleId="Hyperlink">
    <w:name w:val="Hyperlink"/>
    <w:rsid w:val="001174BF"/>
    <w:rPr>
      <w:color w:val="0000FF"/>
      <w:u w:val="single"/>
    </w:rPr>
  </w:style>
  <w:style w:type="character" w:customStyle="1" w:styleId="Heading3Char">
    <w:name w:val="Heading 3 Char"/>
    <w:basedOn w:val="DefaultParagraphFont"/>
    <w:link w:val="Heading3"/>
    <w:rsid w:val="001534E9"/>
    <w:rPr>
      <w:rFonts w:ascii="Arial" w:eastAsia="Times New Roman" w:hAnsi="Arial" w:cs="Times New Roman"/>
      <w:sz w:val="28"/>
      <w:szCs w:val="20"/>
      <w:lang w:val="en-GB" w:eastAsia="x-none"/>
    </w:rPr>
  </w:style>
  <w:style w:type="character" w:customStyle="1" w:styleId="Heading2Char">
    <w:name w:val="Heading 2 Char"/>
    <w:basedOn w:val="DefaultParagraphFont"/>
    <w:link w:val="Heading2"/>
    <w:uiPriority w:val="9"/>
    <w:semiHidden/>
    <w:rsid w:val="001534E9"/>
    <w:rPr>
      <w:rFonts w:asciiTheme="majorHAnsi" w:eastAsiaTheme="majorEastAsia" w:hAnsiTheme="majorHAnsi" w:cstheme="majorBidi"/>
      <w:color w:val="2E74B5" w:themeColor="accent1" w:themeShade="BF"/>
      <w:sz w:val="26"/>
      <w:szCs w:val="26"/>
      <w:lang w:val="en-GB" w:eastAsia="en-US"/>
    </w:rPr>
  </w:style>
  <w:style w:type="paragraph" w:customStyle="1" w:styleId="B1">
    <w:name w:val="B1"/>
    <w:basedOn w:val="List"/>
    <w:link w:val="B1Char1"/>
    <w:qFormat/>
    <w:rsid w:val="001534E9"/>
    <w:pPr>
      <w:overflowPunct w:val="0"/>
      <w:autoSpaceDE w:val="0"/>
      <w:autoSpaceDN w:val="0"/>
      <w:adjustRightInd w:val="0"/>
      <w:ind w:left="568" w:hanging="284"/>
      <w:contextualSpacing w:val="0"/>
      <w:textAlignment w:val="baseline"/>
    </w:pPr>
  </w:style>
  <w:style w:type="character" w:customStyle="1" w:styleId="B1Char1">
    <w:name w:val="B1 Char1"/>
    <w:link w:val="B1"/>
    <w:rsid w:val="001534E9"/>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1534E9"/>
    <w:pPr>
      <w:ind w:left="360" w:hanging="360"/>
      <w:contextualSpacing/>
    </w:pPr>
  </w:style>
  <w:style w:type="paragraph" w:styleId="ListParagraph">
    <w:name w:val="List Paragraph"/>
    <w:basedOn w:val="Normal"/>
    <w:uiPriority w:val="34"/>
    <w:qFormat/>
    <w:rsid w:val="001534E9"/>
    <w:pPr>
      <w:ind w:left="720"/>
      <w:contextualSpacing/>
    </w:pPr>
  </w:style>
  <w:style w:type="paragraph" w:customStyle="1" w:styleId="B2">
    <w:name w:val="B2"/>
    <w:basedOn w:val="List2"/>
    <w:link w:val="B2Char"/>
    <w:rsid w:val="005C7128"/>
    <w:pPr>
      <w:overflowPunct w:val="0"/>
      <w:autoSpaceDE w:val="0"/>
      <w:autoSpaceDN w:val="0"/>
      <w:adjustRightInd w:val="0"/>
      <w:ind w:left="851" w:hanging="284"/>
      <w:contextualSpacing w:val="0"/>
      <w:textAlignment w:val="baseline"/>
    </w:pPr>
    <w:rPr>
      <w:lang w:eastAsia="x-none"/>
    </w:rPr>
  </w:style>
  <w:style w:type="character" w:customStyle="1" w:styleId="B2Char">
    <w:name w:val="B2 Char"/>
    <w:link w:val="B2"/>
    <w:rsid w:val="005C7128"/>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5C712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1547</Words>
  <Characters>8821</Characters>
  <Application>Microsoft Office Word</Application>
  <DocSecurity>0</DocSecurity>
  <Lines>73</Lines>
  <Paragraphs>20</Paragraphs>
  <ScaleCrop>false</ScaleCrop>
  <Company/>
  <LinksUpToDate>false</LinksUpToDate>
  <CharactersWithSpaces>10348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8</cp:revision>
  <dcterms:created xsi:type="dcterms:W3CDTF">2020-04-29T07:32:00Z</dcterms:created>
  <dcterms:modified xsi:type="dcterms:W3CDTF">2020-05-26T12:19:00Z</dcterms:modified>
</cp:coreProperties>
</file>